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6D082DA1"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166-Ad-Hoc-e</w:t>
      </w:r>
      <w:r w:rsidRPr="000B187D">
        <w:rPr>
          <w:b/>
          <w:i/>
          <w:noProof/>
          <w:sz w:val="28"/>
        </w:rPr>
        <w:tab/>
        <w:t>S2-2</w:t>
      </w:r>
      <w:r w:rsidR="00A02636">
        <w:rPr>
          <w:b/>
          <w:i/>
          <w:noProof/>
          <w:sz w:val="28"/>
        </w:rPr>
        <w:t>50</w:t>
      </w:r>
      <w:r w:rsidR="00425F8A">
        <w:rPr>
          <w:b/>
          <w:i/>
          <w:noProof/>
          <w:sz w:val="28"/>
        </w:rPr>
        <w:t>0195</w:t>
      </w:r>
      <w:bookmarkStart w:id="0" w:name="_GoBack"/>
      <w:bookmarkEnd w:id="0"/>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05520D" w:rsidP="00E13F3D">
            <w:pPr>
              <w:pStyle w:val="CRCoverPage"/>
              <w:spacing w:after="0"/>
              <w:jc w:val="right"/>
              <w:rPr>
                <w:b/>
                <w:noProof/>
                <w:sz w:val="28"/>
              </w:rPr>
            </w:pPr>
            <w:fldSimple w:instr=" DOCPROPERTY  Spec#  \* MERGEFORMAT ">
              <w:r w:rsidR="00492671" w:rsidRPr="000B187D">
                <w:rPr>
                  <w:b/>
                  <w:noProof/>
                  <w:sz w:val="28"/>
                </w:rPr>
                <w:t>23.288</w:t>
              </w:r>
            </w:fldSimple>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626A10D5" w:rsidR="001E41F3" w:rsidRPr="000B187D" w:rsidRDefault="00AA1386" w:rsidP="00547111">
            <w:pPr>
              <w:pStyle w:val="CRCoverPage"/>
              <w:spacing w:after="0"/>
              <w:rPr>
                <w:noProof/>
              </w:rPr>
            </w:pPr>
            <w:r>
              <w:rPr>
                <w:noProof/>
              </w:rPr>
              <w:t>1322</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70FF0661" w:rsidR="001E41F3" w:rsidRPr="000B187D" w:rsidRDefault="00F90F54" w:rsidP="00E13F3D">
            <w:pPr>
              <w:pStyle w:val="CRCoverPage"/>
              <w:spacing w:after="0"/>
              <w:jc w:val="center"/>
              <w:rPr>
                <w:b/>
                <w:noProof/>
              </w:rPr>
            </w:pPr>
            <w: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0B187D">
              <w:t>19.</w:t>
            </w:r>
            <w:r w:rsidR="00F90F54">
              <w:t>1</w:t>
            </w:r>
            <w:r w:rsidRPr="000B187D">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1" w:name="_Hlt497126619"/>
              <w:r w:rsidRPr="000B187D">
                <w:rPr>
                  <w:rStyle w:val="aa"/>
                  <w:rFonts w:cs="Arial"/>
                  <w:b/>
                  <w:i/>
                  <w:noProof/>
                  <w:color w:val="FF0000"/>
                </w:rPr>
                <w:t>L</w:t>
              </w:r>
              <w:bookmarkEnd w:id="1"/>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6D3F56B2" w:rsidR="001E41F3" w:rsidRPr="000B187D" w:rsidRDefault="00AA1386">
            <w:pPr>
              <w:pStyle w:val="CRCoverPage"/>
              <w:spacing w:after="0"/>
              <w:ind w:left="100"/>
              <w:rPr>
                <w:noProof/>
              </w:rPr>
            </w:pPr>
            <w:r w:rsidRPr="00AA1386">
              <w:rPr>
                <w:lang w:eastAsia="zh-CN"/>
              </w:rPr>
              <w:t>Adding missing parts for VFL</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2AC47643" w:rsidR="001E41F3" w:rsidRPr="000B187D" w:rsidRDefault="00AA1386">
            <w:pPr>
              <w:pStyle w:val="CRCoverPage"/>
              <w:spacing w:after="0"/>
              <w:ind w:left="100"/>
              <w:rPr>
                <w:noProof/>
              </w:rPr>
            </w:pPr>
            <w:r w:rsidRPr="00AA1386">
              <w:rPr>
                <w:noProof/>
                <w:lang w:eastAsia="zh-CN"/>
              </w:rPr>
              <w:t>vivo(rapporteur), MediaTek Inc(rapporteur)</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24DD60EA" w:rsidR="001E41F3" w:rsidRPr="000B187D" w:rsidRDefault="0005520D">
            <w:pPr>
              <w:pStyle w:val="CRCoverPage"/>
              <w:spacing w:after="0"/>
              <w:ind w:left="100"/>
              <w:rPr>
                <w:noProof/>
              </w:rPr>
            </w:pPr>
            <w:fldSimple w:instr=" DOCPROPERTY  ResDate  \* MERGEFORMAT ">
              <w:r w:rsidR="00492671" w:rsidRPr="000B187D">
                <w:t>202</w:t>
              </w:r>
              <w:r w:rsidR="00F90F54">
                <w:t>5</w:t>
              </w:r>
              <w:r w:rsidR="00492671" w:rsidRPr="000B187D">
                <w:t>-</w:t>
              </w:r>
              <w:r w:rsidR="00F90F54">
                <w:t>01</w:t>
              </w:r>
              <w:r w:rsidR="00492671" w:rsidRPr="000B187D">
                <w:t>-0</w:t>
              </w:r>
              <w:r w:rsidR="00F90F54">
                <w:t>3</w:t>
              </w:r>
            </w:fldSimple>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2328F175" w:rsidR="001E41F3" w:rsidRPr="000B187D" w:rsidRDefault="00AA13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40F08D92" w14:textId="7EB236B0" w:rsidR="00D56DE6" w:rsidRDefault="001A3395" w:rsidP="00F90F54">
            <w:pPr>
              <w:pStyle w:val="CRCoverPage"/>
              <w:spacing w:after="0"/>
              <w:ind w:left="100"/>
              <w:rPr>
                <w:noProof/>
                <w:lang w:eastAsia="zh-CN"/>
              </w:rPr>
            </w:pPr>
            <w:r>
              <w:rPr>
                <w:noProof/>
                <w:lang w:eastAsia="zh-CN"/>
              </w:rPr>
              <w:t xml:space="preserve">Some </w:t>
            </w:r>
            <w:r w:rsidR="00021A30">
              <w:rPr>
                <w:noProof/>
                <w:lang w:eastAsia="zh-CN"/>
              </w:rPr>
              <w:t xml:space="preserve">agreed </w:t>
            </w:r>
            <w:r>
              <w:rPr>
                <w:noProof/>
                <w:lang w:eastAsia="zh-CN"/>
              </w:rPr>
              <w:t>contributions are not</w:t>
            </w:r>
            <w:r w:rsidR="00673C55">
              <w:rPr>
                <w:noProof/>
                <w:lang w:eastAsia="zh-CN"/>
              </w:rPr>
              <w:t xml:space="preserve"> fully implemented, and this CR is proposed to add the missing part.</w:t>
            </w:r>
          </w:p>
          <w:p w14:paraId="61B7A23B" w14:textId="77777777" w:rsidR="00370D22" w:rsidRDefault="00370D22" w:rsidP="00370D22">
            <w:pPr>
              <w:pStyle w:val="CRCoverPage"/>
              <w:numPr>
                <w:ilvl w:val="0"/>
                <w:numId w:val="7"/>
              </w:numPr>
              <w:spacing w:after="0"/>
              <w:rPr>
                <w:noProof/>
                <w:lang w:eastAsia="zh-CN"/>
              </w:rPr>
            </w:pPr>
            <w:r w:rsidRPr="00370D22">
              <w:rPr>
                <w:noProof/>
                <w:lang w:eastAsia="zh-CN"/>
              </w:rPr>
              <w:t>According to the S2-2412885 (Ericson), an abbreviation for HFL ( Horizontal Federated Learning ) should be added to the clause 3.2, however, it is missing.</w:t>
            </w:r>
          </w:p>
          <w:p w14:paraId="0AB1FF38" w14:textId="7D0C737E" w:rsidR="00F90F54" w:rsidRPr="000B187D" w:rsidRDefault="00D56DE6" w:rsidP="00370D22">
            <w:pPr>
              <w:pStyle w:val="CRCoverPage"/>
              <w:numPr>
                <w:ilvl w:val="0"/>
                <w:numId w:val="7"/>
              </w:numPr>
              <w:spacing w:after="0"/>
              <w:rPr>
                <w:noProof/>
                <w:lang w:eastAsia="zh-CN"/>
              </w:rPr>
            </w:pPr>
            <w:r>
              <w:rPr>
                <w:noProof/>
                <w:lang w:eastAsia="zh-CN"/>
              </w:rPr>
              <w:t>According to the S2-2412734 (KDDI), three ENs in clause 5.4 should be removed, however, they are still there.</w:t>
            </w:r>
          </w:p>
          <w:p w14:paraId="708AA7DE" w14:textId="5BDBAAB4" w:rsidR="001E41F3" w:rsidRPr="000B187D" w:rsidRDefault="001E41F3" w:rsidP="00C47FD4">
            <w:pPr>
              <w:pStyle w:val="CRCoverPage"/>
              <w:spacing w:after="0"/>
              <w:ind w:left="100"/>
              <w:rPr>
                <w:noProof/>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58AB2291" w14:textId="77777777" w:rsidR="00C47FD4" w:rsidRDefault="00370D22" w:rsidP="00370D22">
            <w:pPr>
              <w:pStyle w:val="CRCoverPage"/>
              <w:numPr>
                <w:ilvl w:val="0"/>
                <w:numId w:val="6"/>
              </w:numPr>
              <w:spacing w:after="0"/>
              <w:rPr>
                <w:noProof/>
                <w:lang w:eastAsia="zh-CN"/>
              </w:rPr>
            </w:pPr>
            <w:r>
              <w:rPr>
                <w:noProof/>
                <w:lang w:eastAsia="zh-CN"/>
              </w:rPr>
              <w:t xml:space="preserve">Add the </w:t>
            </w:r>
            <w:r w:rsidR="00043D41">
              <w:rPr>
                <w:noProof/>
                <w:lang w:eastAsia="zh-CN"/>
              </w:rPr>
              <w:t>abbreviation of HFL to clause 3.2.</w:t>
            </w:r>
          </w:p>
          <w:p w14:paraId="31C656EC" w14:textId="19633450" w:rsidR="00043D41" w:rsidRPr="000B187D" w:rsidRDefault="00043D41" w:rsidP="00370D22">
            <w:pPr>
              <w:pStyle w:val="CRCoverPage"/>
              <w:numPr>
                <w:ilvl w:val="0"/>
                <w:numId w:val="6"/>
              </w:numPr>
              <w:spacing w:after="0"/>
              <w:rPr>
                <w:noProof/>
                <w:lang w:eastAsia="zh-CN"/>
              </w:rPr>
            </w:pPr>
            <w:r>
              <w:rPr>
                <w:noProof/>
                <w:lang w:eastAsia="zh-CN"/>
              </w:rPr>
              <w:t>Remove the ENs in clause 5.4.</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1E6D9" w:rsidR="00C47FD4" w:rsidRPr="000B187D" w:rsidRDefault="001E0F81" w:rsidP="00C47FD4">
            <w:pPr>
              <w:pStyle w:val="CRCoverPage"/>
              <w:spacing w:after="0"/>
              <w:rPr>
                <w:noProof/>
                <w:lang w:eastAsia="zh-CN"/>
              </w:rPr>
            </w:pPr>
            <w:r>
              <w:rPr>
                <w:rFonts w:hint="eastAsia"/>
                <w:noProof/>
                <w:lang w:eastAsia="zh-CN"/>
              </w:rPr>
              <w:t xml:space="preserve"> </w:t>
            </w:r>
            <w:r>
              <w:rPr>
                <w:noProof/>
                <w:lang w:eastAsia="zh-CN"/>
              </w:rPr>
              <w:t xml:space="preserve"> </w:t>
            </w:r>
            <w:r w:rsidR="00021A30">
              <w:rPr>
                <w:noProof/>
                <w:lang w:eastAsia="zh-CN"/>
              </w:rPr>
              <w:t>The agreed contributions are not implemented correctly.</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19E1A" w:rsidR="001E41F3" w:rsidRPr="00021A30" w:rsidRDefault="00021A30">
            <w:pPr>
              <w:pStyle w:val="CRCoverPage"/>
              <w:spacing w:after="0"/>
              <w:ind w:left="100"/>
              <w:rPr>
                <w:noProof/>
                <w:lang w:eastAsia="zh-CN"/>
              </w:rPr>
            </w:pPr>
            <w:r>
              <w:rPr>
                <w:rFonts w:hint="eastAsia"/>
                <w:noProof/>
                <w:lang w:eastAsia="zh-CN"/>
              </w:rPr>
              <w:t>3</w:t>
            </w:r>
            <w:r>
              <w:rPr>
                <w:noProof/>
                <w:lang w:eastAsia="zh-CN"/>
              </w:rPr>
              <w:t>.2, 5.4.</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1"/>
        <w:rPr>
          <w:lang w:val="en-GB"/>
        </w:rPr>
      </w:pPr>
      <w:r w:rsidRPr="000B187D">
        <w:rPr>
          <w:lang w:val="en-GB"/>
        </w:rPr>
        <w:lastRenderedPageBreak/>
        <w:t xml:space="preserve">* * *Start of Changes * * * </w:t>
      </w:r>
    </w:p>
    <w:p w14:paraId="03B7E9BC" w14:textId="77777777" w:rsidR="00CC6094" w:rsidRPr="005D2CF1" w:rsidRDefault="00CC6094" w:rsidP="00CC6094">
      <w:pPr>
        <w:pStyle w:val="2"/>
      </w:pPr>
      <w:bookmarkStart w:id="2" w:name="_CR6_18_1"/>
      <w:bookmarkStart w:id="3" w:name="_Toc185597428"/>
      <w:bookmarkEnd w:id="2"/>
      <w:r w:rsidRPr="005D2CF1">
        <w:t>3.2</w:t>
      </w:r>
      <w:r w:rsidRPr="005D2CF1">
        <w:tab/>
        <w:t>Abbreviations</w:t>
      </w:r>
      <w:bookmarkEnd w:id="3"/>
    </w:p>
    <w:p w14:paraId="418E733D" w14:textId="77777777" w:rsidR="00CC6094" w:rsidRPr="005D2CF1" w:rsidRDefault="00CC6094" w:rsidP="00CC6094">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w:t>
      </w:r>
      <w:r>
        <w:t xml:space="preserve"> and the following</w:t>
      </w:r>
      <w:r w:rsidRPr="005D2CF1">
        <w:t xml:space="preserve"> apply. An abbreviation defined in the present document takes precedence over the definition of the same abbreviation, if any, in TR</w:t>
      </w:r>
      <w:r>
        <w:t> </w:t>
      </w:r>
      <w:r w:rsidRPr="005D2CF1">
        <w:t>21.905</w:t>
      </w:r>
      <w:r>
        <w:t> </w:t>
      </w:r>
      <w:r w:rsidRPr="005D2CF1">
        <w:t>[1].</w:t>
      </w:r>
    </w:p>
    <w:p w14:paraId="10E7CFDE" w14:textId="77777777" w:rsidR="00CC6094" w:rsidRDefault="00CC6094" w:rsidP="00CC6094">
      <w:pPr>
        <w:pStyle w:val="EW"/>
        <w:rPr>
          <w:lang w:eastAsia="zh-CN"/>
        </w:rPr>
      </w:pPr>
      <w:r>
        <w:rPr>
          <w:lang w:eastAsia="zh-CN"/>
        </w:rPr>
        <w:t>AI/ML</w:t>
      </w:r>
      <w:r>
        <w:rPr>
          <w:lang w:eastAsia="zh-CN"/>
        </w:rPr>
        <w:tab/>
        <w:t>Artificial Intelligence/Machine Learning</w:t>
      </w:r>
    </w:p>
    <w:p w14:paraId="281E2FEC" w14:textId="77777777" w:rsidR="00CC6094" w:rsidRDefault="00CC6094" w:rsidP="00CC6094">
      <w:pPr>
        <w:pStyle w:val="EW"/>
        <w:rPr>
          <w:lang w:eastAsia="zh-CN"/>
        </w:rPr>
      </w:pPr>
      <w:r>
        <w:rPr>
          <w:lang w:eastAsia="zh-CN"/>
        </w:rPr>
        <w:t>DCAF</w:t>
      </w:r>
      <w:r>
        <w:rPr>
          <w:lang w:eastAsia="zh-CN"/>
        </w:rPr>
        <w:tab/>
        <w:t>Data Collection Application Function</w:t>
      </w:r>
    </w:p>
    <w:p w14:paraId="29213406" w14:textId="77777777" w:rsidR="00CC6094" w:rsidRDefault="00CC6094" w:rsidP="00CC6094">
      <w:pPr>
        <w:pStyle w:val="EW"/>
        <w:rPr>
          <w:lang w:eastAsia="zh-CN"/>
        </w:rPr>
      </w:pPr>
      <w:r>
        <w:rPr>
          <w:lang w:eastAsia="zh-CN"/>
        </w:rPr>
        <w:t>FL</w:t>
      </w:r>
      <w:r>
        <w:rPr>
          <w:lang w:eastAsia="zh-CN"/>
        </w:rPr>
        <w:tab/>
        <w:t>Federated Learning</w:t>
      </w:r>
    </w:p>
    <w:p w14:paraId="79D58200" w14:textId="77777777" w:rsidR="00CC6094" w:rsidRDefault="00CC6094" w:rsidP="00CC6094">
      <w:pPr>
        <w:pStyle w:val="EW"/>
        <w:rPr>
          <w:lang w:eastAsia="zh-CN"/>
        </w:rPr>
      </w:pPr>
      <w:r>
        <w:rPr>
          <w:lang w:eastAsia="zh-CN"/>
        </w:rPr>
        <w:t>HFL</w:t>
      </w:r>
      <w:r>
        <w:rPr>
          <w:lang w:eastAsia="zh-CN"/>
        </w:rPr>
        <w:tab/>
        <w:t>Horizontal Federated Learning</w:t>
      </w:r>
    </w:p>
    <w:p w14:paraId="0EE92035" w14:textId="77777777" w:rsidR="00CC6094" w:rsidRDefault="00CC6094" w:rsidP="00CC6094">
      <w:pPr>
        <w:pStyle w:val="EW"/>
        <w:rPr>
          <w:lang w:eastAsia="zh-CN"/>
        </w:rPr>
      </w:pPr>
      <w:r>
        <w:rPr>
          <w:lang w:eastAsia="zh-CN"/>
        </w:rPr>
        <w:t>RE-NWDAF</w:t>
      </w:r>
      <w:r>
        <w:rPr>
          <w:lang w:eastAsia="zh-CN"/>
        </w:rPr>
        <w:tab/>
        <w:t>Roaming Exchange Network Data Analytics Function</w:t>
      </w:r>
    </w:p>
    <w:p w14:paraId="20853B71" w14:textId="01B16147" w:rsidR="00CC6094" w:rsidRDefault="00CC6094" w:rsidP="00CC6094">
      <w:pPr>
        <w:pStyle w:val="EW"/>
        <w:rPr>
          <w:lang w:eastAsia="zh-CN"/>
        </w:rPr>
      </w:pPr>
      <w:r>
        <w:rPr>
          <w:lang w:eastAsia="zh-CN"/>
        </w:rPr>
        <w:t>VFL</w:t>
      </w:r>
      <w:r>
        <w:rPr>
          <w:lang w:eastAsia="zh-CN"/>
        </w:rPr>
        <w:tab/>
        <w:t>Vertical Federated Learning</w:t>
      </w:r>
    </w:p>
    <w:p w14:paraId="0CED84E9" w14:textId="0F10A741" w:rsidR="001470BA" w:rsidRDefault="001470BA" w:rsidP="00CC6094">
      <w:pPr>
        <w:pStyle w:val="EW"/>
        <w:rPr>
          <w:lang w:eastAsia="zh-CN"/>
        </w:rPr>
      </w:pPr>
      <w:ins w:id="4" w:author="S2-2412885" w:date="2025-01-03T10:05:00Z">
        <w:r>
          <w:rPr>
            <w:rFonts w:eastAsia="Malgun Gothic"/>
            <w:lang w:eastAsia="zh-CN"/>
          </w:rPr>
          <w:t>HFL</w:t>
        </w:r>
        <w:r>
          <w:rPr>
            <w:rFonts w:eastAsia="Malgun Gothic"/>
            <w:lang w:eastAsia="zh-CN"/>
          </w:rPr>
          <w:tab/>
          <w:t>Horizontal Federated Learning</w:t>
        </w:r>
      </w:ins>
    </w:p>
    <w:p w14:paraId="7688D95C" w14:textId="13B765C0" w:rsidR="00492671" w:rsidRPr="000B187D" w:rsidRDefault="00492671" w:rsidP="00F90F54">
      <w:pPr>
        <w:rPr>
          <w:lang w:eastAsia="en-GB"/>
        </w:rPr>
      </w:pPr>
    </w:p>
    <w:p w14:paraId="00129767" w14:textId="77777777" w:rsidR="009B36D1" w:rsidRPr="000B187D" w:rsidRDefault="009B36D1" w:rsidP="009B36D1">
      <w:pPr>
        <w:pStyle w:val="11"/>
        <w:pBdr>
          <w:top w:val="single" w:sz="4" w:space="0" w:color="auto"/>
        </w:pBdr>
        <w:rPr>
          <w:lang w:val="en-GB"/>
        </w:rPr>
      </w:pPr>
      <w:r w:rsidRPr="000B187D">
        <w:rPr>
          <w:lang w:val="en-GB"/>
        </w:rPr>
        <w:t xml:space="preserve">* * *Next Change * * * </w:t>
      </w:r>
    </w:p>
    <w:p w14:paraId="2AA6D486" w14:textId="77777777" w:rsidR="009D75A7" w:rsidRDefault="009D75A7" w:rsidP="009D75A7">
      <w:pPr>
        <w:pStyle w:val="2"/>
        <w:rPr>
          <w:lang w:eastAsia="zh-CN"/>
        </w:rPr>
      </w:pPr>
      <w:bookmarkStart w:id="5" w:name="_Toc185597439"/>
      <w:bookmarkStart w:id="6" w:name="_Hlk186795630"/>
      <w:r>
        <w:rPr>
          <w:lang w:eastAsia="zh-CN"/>
        </w:rPr>
        <w:t>5.4</w:t>
      </w:r>
      <w:r>
        <w:rPr>
          <w:lang w:eastAsia="zh-CN"/>
        </w:rPr>
        <w:tab/>
        <w:t>Vertical Federated Learning (VFL)</w:t>
      </w:r>
      <w:bookmarkEnd w:id="5"/>
    </w:p>
    <w:p w14:paraId="5D33F165" w14:textId="77777777" w:rsidR="009D75A7" w:rsidRDefault="009D75A7" w:rsidP="009D75A7">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2CC08BEE" w14:textId="77777777" w:rsidR="009D75A7" w:rsidRDefault="009D75A7" w:rsidP="009D75A7">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1C4F3F0" w14:textId="77777777" w:rsidR="009D75A7" w:rsidRDefault="009D75A7" w:rsidP="009D75A7">
      <w:pPr>
        <w:rPr>
          <w:lang w:eastAsia="zh-CN"/>
        </w:rPr>
      </w:pPr>
      <w:r>
        <w:rPr>
          <w:lang w:eastAsia="zh-CN"/>
        </w:rPr>
        <w:t>The main functionalities of VFL server and VFL client include:</w:t>
      </w:r>
    </w:p>
    <w:p w14:paraId="2BCF2D28" w14:textId="77777777" w:rsidR="009D75A7" w:rsidRPr="00F622A8" w:rsidRDefault="009D75A7" w:rsidP="009D75A7">
      <w:pPr>
        <w:rPr>
          <w:b/>
          <w:bCs/>
          <w:lang w:eastAsia="zh-CN"/>
        </w:rPr>
      </w:pPr>
      <w:r w:rsidRPr="00F622A8">
        <w:rPr>
          <w:b/>
          <w:bCs/>
          <w:lang w:eastAsia="zh-CN"/>
        </w:rPr>
        <w:t>VFL server:</w:t>
      </w:r>
    </w:p>
    <w:p w14:paraId="460431D2" w14:textId="77777777" w:rsidR="009D75A7" w:rsidRDefault="009D75A7" w:rsidP="009D75A7">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29F81A69" w14:textId="77777777" w:rsidR="009D75A7" w:rsidRPr="00493B24" w:rsidRDefault="009D75A7" w:rsidP="009D75A7">
      <w:pPr>
        <w:pStyle w:val="NO"/>
      </w:pPr>
      <w:r>
        <w:t>NOTE:</w:t>
      </w:r>
      <w:r>
        <w:tab/>
        <w:t>When an untrusted AF is acting as VFL server, NEF discovers and selects candidate VFL client NWDAFs, then the AF determines final set of VFL clients.</w:t>
      </w:r>
    </w:p>
    <w:p w14:paraId="2E19EECF" w14:textId="77777777" w:rsidR="009D75A7" w:rsidRDefault="009D75A7" w:rsidP="009D75A7">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33EB4BAC" w14:textId="77777777" w:rsidR="009D75A7" w:rsidRDefault="009D75A7" w:rsidP="009D75A7">
      <w:pPr>
        <w:pStyle w:val="B1"/>
        <w:rPr>
          <w:lang w:eastAsia="zh-CN"/>
        </w:rPr>
      </w:pPr>
      <w:r>
        <w:rPr>
          <w:lang w:eastAsia="zh-CN"/>
        </w:rPr>
        <w:t>-</w:t>
      </w:r>
      <w:r>
        <w:rPr>
          <w:lang w:eastAsia="zh-CN"/>
        </w:rPr>
        <w:tab/>
        <w:t>It optionally locally trains ML Model with the available local data set.</w:t>
      </w:r>
    </w:p>
    <w:p w14:paraId="64C2E278" w14:textId="77777777" w:rsidR="009D75A7" w:rsidRDefault="009D75A7" w:rsidP="009D75A7">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2376FF65" w14:textId="77777777" w:rsidR="009D75A7" w:rsidRDefault="009D75A7" w:rsidP="009D75A7">
      <w:pPr>
        <w:pStyle w:val="NO"/>
        <w:rPr>
          <w:lang w:eastAsia="zh-CN"/>
        </w:rPr>
      </w:pPr>
      <w:r>
        <w:rPr>
          <w:lang w:eastAsia="zh-CN"/>
        </w:rPr>
        <w:t>NOTE:</w:t>
      </w:r>
      <w:r>
        <w:rPr>
          <w:lang w:eastAsia="zh-CN"/>
        </w:rPr>
        <w:tab/>
        <w:t>NEF forwards the message from/to NWDAF to/from untrusted AF.</w:t>
      </w:r>
    </w:p>
    <w:p w14:paraId="27308B74" w14:textId="77777777" w:rsidR="009D75A7" w:rsidRDefault="009D75A7" w:rsidP="009D75A7">
      <w:pPr>
        <w:pStyle w:val="B1"/>
        <w:rPr>
          <w:lang w:eastAsia="zh-CN"/>
        </w:rPr>
      </w:pPr>
      <w:r>
        <w:rPr>
          <w:lang w:eastAsia="zh-CN"/>
        </w:rPr>
        <w:t>-</w:t>
      </w:r>
      <w:r>
        <w:rPr>
          <w:lang w:eastAsia="zh-CN"/>
        </w:rPr>
        <w:tab/>
        <w:t>It determines to terminate the VFL training process.</w:t>
      </w:r>
    </w:p>
    <w:p w14:paraId="0C6298BE" w14:textId="77777777" w:rsidR="009D75A7" w:rsidRDefault="009D75A7" w:rsidP="009D75A7">
      <w:pPr>
        <w:pStyle w:val="B1"/>
        <w:rPr>
          <w:lang w:eastAsia="zh-CN"/>
        </w:rPr>
      </w:pPr>
      <w:r>
        <w:rPr>
          <w:lang w:eastAsia="zh-CN"/>
        </w:rPr>
        <w:t>-</w:t>
      </w:r>
      <w:r>
        <w:rPr>
          <w:lang w:eastAsia="zh-CN"/>
        </w:rPr>
        <w:tab/>
        <w:t>It stores VFL correlation ID and locally trained ML Model after VFL training process.</w:t>
      </w:r>
    </w:p>
    <w:p w14:paraId="3D8A5BF5" w14:textId="77777777" w:rsidR="009D75A7" w:rsidRDefault="009D75A7" w:rsidP="009D75A7">
      <w:pPr>
        <w:pStyle w:val="B1"/>
        <w:rPr>
          <w:lang w:eastAsia="zh-CN"/>
        </w:rPr>
      </w:pPr>
      <w:r>
        <w:rPr>
          <w:lang w:eastAsia="zh-CN"/>
        </w:rPr>
        <w:t>-</w:t>
      </w:r>
      <w:r>
        <w:rPr>
          <w:lang w:eastAsia="zh-CN"/>
        </w:rPr>
        <w:tab/>
        <w:t>It initiates the VFL inference process using VFL correlation ID.</w:t>
      </w:r>
    </w:p>
    <w:p w14:paraId="7FF6A2E9" w14:textId="77777777" w:rsidR="009D75A7" w:rsidRDefault="009D75A7" w:rsidP="009D75A7">
      <w:pPr>
        <w:pStyle w:val="B1"/>
        <w:rPr>
          <w:lang w:eastAsia="zh-CN"/>
        </w:rPr>
      </w:pPr>
      <w:r>
        <w:rPr>
          <w:lang w:eastAsia="zh-CN"/>
        </w:rPr>
        <w:t>-</w:t>
      </w:r>
      <w:r>
        <w:rPr>
          <w:lang w:eastAsia="zh-CN"/>
        </w:rPr>
        <w:tab/>
        <w:t>It combines local inference result from VFL clients and generates the final VFL inference result.</w:t>
      </w:r>
    </w:p>
    <w:p w14:paraId="33D4CDD7" w14:textId="77777777" w:rsidR="009D75A7" w:rsidRDefault="009D75A7" w:rsidP="009D75A7">
      <w:pPr>
        <w:pStyle w:val="B1"/>
        <w:rPr>
          <w:lang w:eastAsia="zh-CN"/>
        </w:rPr>
      </w:pPr>
      <w:r>
        <w:rPr>
          <w:lang w:eastAsia="zh-CN"/>
        </w:rPr>
        <w:t>-</w:t>
      </w:r>
      <w:r>
        <w:rPr>
          <w:lang w:eastAsia="zh-CN"/>
        </w:rPr>
        <w:tab/>
        <w:t>It may send the final VFL inference result to the consumer.</w:t>
      </w:r>
    </w:p>
    <w:p w14:paraId="05E97B10" w14:textId="77777777" w:rsidR="009D75A7" w:rsidRDefault="009D75A7" w:rsidP="009D75A7">
      <w:pPr>
        <w:pStyle w:val="B1"/>
        <w:rPr>
          <w:lang w:eastAsia="zh-CN"/>
        </w:rPr>
      </w:pPr>
      <w:r>
        <w:rPr>
          <w:lang w:eastAsia="zh-CN"/>
        </w:rPr>
        <w:t>-</w:t>
      </w:r>
      <w:r>
        <w:rPr>
          <w:lang w:eastAsia="zh-CN"/>
        </w:rPr>
        <w:tab/>
        <w:t>It supports to monitor the accuracy of the VFL model.</w:t>
      </w:r>
    </w:p>
    <w:p w14:paraId="6922D300" w14:textId="77777777" w:rsidR="009D75A7" w:rsidRPr="00F622A8" w:rsidRDefault="009D75A7" w:rsidP="009D75A7">
      <w:pPr>
        <w:rPr>
          <w:b/>
          <w:bCs/>
          <w:lang w:eastAsia="zh-CN"/>
        </w:rPr>
      </w:pPr>
      <w:r w:rsidRPr="00F622A8">
        <w:rPr>
          <w:b/>
          <w:bCs/>
          <w:lang w:eastAsia="zh-CN"/>
        </w:rPr>
        <w:lastRenderedPageBreak/>
        <w:t>VFL client:</w:t>
      </w:r>
    </w:p>
    <w:p w14:paraId="78059E0F" w14:textId="77777777" w:rsidR="009D75A7" w:rsidRDefault="009D75A7" w:rsidP="009D75A7">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8D9758" w14:textId="77777777" w:rsidR="009D75A7" w:rsidRDefault="009D75A7" w:rsidP="009D75A7">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74F3C20A" w14:textId="77777777" w:rsidR="009D75A7" w:rsidRDefault="009D75A7" w:rsidP="009D75A7">
      <w:pPr>
        <w:pStyle w:val="B1"/>
        <w:rPr>
          <w:lang w:eastAsia="zh-CN"/>
        </w:rPr>
      </w:pPr>
      <w:r>
        <w:rPr>
          <w:lang w:eastAsia="zh-CN"/>
        </w:rPr>
        <w:t>-</w:t>
      </w:r>
      <w:r>
        <w:rPr>
          <w:lang w:eastAsia="zh-CN"/>
        </w:rPr>
        <w:tab/>
        <w:t>It stores VFL correlation ID and locally trained ML model after VFL training process.</w:t>
      </w:r>
    </w:p>
    <w:p w14:paraId="4667E6E1" w14:textId="77777777" w:rsidR="009D75A7" w:rsidRDefault="009D75A7" w:rsidP="009D75A7">
      <w:pPr>
        <w:pStyle w:val="B1"/>
        <w:rPr>
          <w:lang w:eastAsia="zh-CN"/>
        </w:rPr>
      </w:pPr>
      <w:r>
        <w:rPr>
          <w:lang w:eastAsia="zh-CN"/>
        </w:rPr>
        <w:t>-</w:t>
      </w:r>
      <w:r>
        <w:rPr>
          <w:lang w:eastAsia="zh-CN"/>
        </w:rPr>
        <w:tab/>
        <w:t>It performs inference based on the local model and local data and provides inference results to VFL server.</w:t>
      </w:r>
    </w:p>
    <w:p w14:paraId="1B111949" w14:textId="54506AF4" w:rsidR="009D75A7" w:rsidDel="0011480F" w:rsidRDefault="009D75A7" w:rsidP="009D75A7">
      <w:pPr>
        <w:pStyle w:val="EditorsNote"/>
        <w:rPr>
          <w:del w:id="7" w:author="S2-2412734" w:date="2025-01-03T11:12:00Z"/>
          <w:lang w:eastAsia="zh-CN"/>
        </w:rPr>
      </w:pPr>
      <w:del w:id="8" w:author="S2-2412734" w:date="2025-01-03T11:12:00Z">
        <w:r w:rsidDel="0011480F">
          <w:rPr>
            <w:lang w:eastAsia="zh-CN"/>
          </w:rPr>
          <w:delText>Editor's note:</w:delText>
        </w:r>
        <w:r w:rsidDel="0011480F">
          <w:rPr>
            <w:lang w:eastAsia="zh-CN"/>
          </w:rPr>
          <w:tab/>
          <w:delText>Details regarding Sample alignment and features alignment functionality or whether the functionality needs to be specified are FFS.</w:delText>
        </w:r>
      </w:del>
    </w:p>
    <w:p w14:paraId="7A03CD4C" w14:textId="79D38536" w:rsidR="009D75A7" w:rsidDel="0011480F" w:rsidRDefault="009D75A7" w:rsidP="009D75A7">
      <w:pPr>
        <w:pStyle w:val="EditorsNote"/>
        <w:rPr>
          <w:del w:id="9" w:author="S2-2412734" w:date="2025-01-03T11:12:00Z"/>
          <w:lang w:eastAsia="zh-CN"/>
        </w:rPr>
      </w:pPr>
      <w:del w:id="10" w:author="S2-2412734" w:date="2025-01-03T11:12:00Z">
        <w:r w:rsidDel="0011480F">
          <w:rPr>
            <w:lang w:eastAsia="zh-CN"/>
          </w:rPr>
          <w:delText>Editor's note:</w:delText>
        </w:r>
        <w:r w:rsidDel="0011480F">
          <w:rPr>
            <w:lang w:eastAsia="zh-CN"/>
          </w:rPr>
          <w:tab/>
          <w:delText>Accuracy monitoring in VFL is FFS.</w:delText>
        </w:r>
      </w:del>
    </w:p>
    <w:p w14:paraId="7EE7DD42" w14:textId="1F308A47" w:rsidR="009D75A7" w:rsidDel="0011480F" w:rsidRDefault="009D75A7" w:rsidP="009D75A7">
      <w:pPr>
        <w:pStyle w:val="EditorsNote"/>
        <w:rPr>
          <w:del w:id="11" w:author="S2-2412734" w:date="2025-01-03T11:12:00Z"/>
          <w:lang w:eastAsia="zh-CN"/>
        </w:rPr>
      </w:pPr>
      <w:del w:id="12" w:author="S2-2412734" w:date="2025-01-03T11:12:00Z">
        <w:r w:rsidDel="0011480F">
          <w:rPr>
            <w:lang w:eastAsia="zh-CN"/>
          </w:rPr>
          <w:delText>Editor's note:</w:delText>
        </w:r>
        <w:r w:rsidDel="0011480F">
          <w:rPr>
            <w:lang w:eastAsia="zh-CN"/>
          </w:rPr>
          <w:tab/>
          <w:delText>For an NWDAF impacts of the split into AnLF and MTLF are FFS.</w:delText>
        </w:r>
      </w:del>
    </w:p>
    <w:p w14:paraId="20202889" w14:textId="77777777" w:rsidR="009D75A7" w:rsidRDefault="009D75A7" w:rsidP="009D75A7">
      <w:pPr>
        <w:rPr>
          <w:lang w:eastAsia="zh-CN"/>
        </w:rPr>
      </w:pPr>
      <w:r>
        <w:rPr>
          <w:lang w:eastAsia="zh-CN"/>
        </w:rPr>
        <w:t>Vertical Federated Learning includes the following procedures:</w:t>
      </w:r>
    </w:p>
    <w:p w14:paraId="0CBFD77B" w14:textId="77777777" w:rsidR="009D75A7" w:rsidRDefault="009D75A7" w:rsidP="009D75A7">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36BA36A4" w14:textId="77777777" w:rsidR="009D75A7" w:rsidRDefault="009D75A7" w:rsidP="009D75A7">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20CF0AD2" w14:textId="77777777" w:rsidR="009D75A7" w:rsidRDefault="009D75A7" w:rsidP="009D75A7">
      <w:pPr>
        <w:pStyle w:val="B1"/>
        <w:rPr>
          <w:lang w:eastAsia="zh-CN"/>
        </w:rPr>
      </w:pPr>
      <w:r>
        <w:rPr>
          <w:lang w:eastAsia="zh-CN"/>
        </w:rPr>
        <w:t>-</w:t>
      </w:r>
      <w:r>
        <w:rPr>
          <w:lang w:eastAsia="zh-CN"/>
        </w:rPr>
        <w:tab/>
        <w:t>Training for VFL as described in clause 6.2H.2.3.</w:t>
      </w:r>
    </w:p>
    <w:p w14:paraId="41DEDA94" w14:textId="77777777" w:rsidR="009D75A7" w:rsidRDefault="009D75A7" w:rsidP="009D75A7">
      <w:pPr>
        <w:pStyle w:val="B1"/>
        <w:rPr>
          <w:lang w:eastAsia="zh-CN"/>
        </w:rPr>
      </w:pPr>
      <w:r>
        <w:rPr>
          <w:lang w:eastAsia="zh-CN"/>
        </w:rPr>
        <w:t>-</w:t>
      </w:r>
      <w:r>
        <w:rPr>
          <w:lang w:eastAsia="zh-CN"/>
        </w:rPr>
        <w:tab/>
        <w:t>Inference for VFL as described in clause 6.2H.2.4.</w:t>
      </w:r>
    </w:p>
    <w:p w14:paraId="1D7433C3" w14:textId="77777777" w:rsidR="009D75A7" w:rsidRDefault="009D75A7" w:rsidP="009D75A7">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0DF28B12" w14:textId="77777777" w:rsidR="009D75A7" w:rsidRDefault="009D75A7" w:rsidP="009D75A7">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2CCDF31A" w14:textId="77777777" w:rsidR="009D75A7" w:rsidRDefault="009D75A7" w:rsidP="009D75A7">
      <w:pPr>
        <w:pStyle w:val="EditorsNote"/>
        <w:rPr>
          <w:lang w:eastAsia="zh-CN"/>
        </w:rPr>
      </w:pPr>
      <w:r>
        <w:rPr>
          <w:lang w:eastAsia="zh-CN"/>
        </w:rPr>
        <w:t>Editor's note:</w:t>
      </w:r>
      <w:r>
        <w:rPr>
          <w:lang w:eastAsia="zh-CN"/>
        </w:rPr>
        <w:tab/>
        <w:t>Whether and how change of samples during a VFL training is supported is FFS.</w:t>
      </w:r>
    </w:p>
    <w:bookmarkEnd w:id="6"/>
    <w:p w14:paraId="2D9E3E13" w14:textId="77777777" w:rsidR="008C7A5A" w:rsidRPr="000B187D" w:rsidRDefault="008C7A5A" w:rsidP="00F90F54">
      <w:pPr>
        <w:pStyle w:val="B1"/>
        <w:ind w:left="0" w:firstLine="0"/>
        <w:rPr>
          <w:rFonts w:eastAsiaTheme="minorEastAsia"/>
          <w:lang w:eastAsia="ko-KR"/>
        </w:rPr>
      </w:pPr>
    </w:p>
    <w:p w14:paraId="228AC93F" w14:textId="299E7800" w:rsidR="00492671" w:rsidRPr="000B187D" w:rsidRDefault="00492671" w:rsidP="00CC4304">
      <w:pPr>
        <w:pStyle w:val="1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F203F" w14:textId="77777777" w:rsidR="00AD6252" w:rsidRDefault="00AD6252">
      <w:r>
        <w:separator/>
      </w:r>
    </w:p>
  </w:endnote>
  <w:endnote w:type="continuationSeparator" w:id="0">
    <w:p w14:paraId="7870C906" w14:textId="77777777" w:rsidR="00AD6252" w:rsidRDefault="00AD6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91DA9" w14:textId="77777777" w:rsidR="00AD6252" w:rsidRDefault="00AD6252">
      <w:r>
        <w:separator/>
      </w:r>
    </w:p>
  </w:footnote>
  <w:footnote w:type="continuationSeparator" w:id="0">
    <w:p w14:paraId="780089F9" w14:textId="77777777" w:rsidR="00AD6252" w:rsidRDefault="00AD6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5"/>
  </w:num>
  <w:num w:numId="3">
    <w:abstractNumId w:val="2"/>
  </w:num>
  <w:num w:numId="4">
    <w:abstractNumId w:val="4"/>
  </w:num>
  <w:num w:numId="5">
    <w:abstractNumId w:val="1"/>
  </w:num>
  <w:num w:numId="6">
    <w:abstractNumId w:val="0"/>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412885">
    <w15:presenceInfo w15:providerId="None" w15:userId="S2-2412885"/>
  </w15:person>
  <w15:person w15:author="S2-2412734">
    <w15:presenceInfo w15:providerId="None" w15:userId="S2-24127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21A30"/>
    <w:rsid w:val="00022E4A"/>
    <w:rsid w:val="00035F32"/>
    <w:rsid w:val="00042D6C"/>
    <w:rsid w:val="00043D41"/>
    <w:rsid w:val="000472D5"/>
    <w:rsid w:val="0004755C"/>
    <w:rsid w:val="0005213B"/>
    <w:rsid w:val="000543F8"/>
    <w:rsid w:val="0005520D"/>
    <w:rsid w:val="00070E09"/>
    <w:rsid w:val="0009203F"/>
    <w:rsid w:val="000A2CE4"/>
    <w:rsid w:val="000A6394"/>
    <w:rsid w:val="000B1201"/>
    <w:rsid w:val="000B187D"/>
    <w:rsid w:val="000B1B33"/>
    <w:rsid w:val="000B2CDE"/>
    <w:rsid w:val="000B7FED"/>
    <w:rsid w:val="000C038A"/>
    <w:rsid w:val="000C5A6D"/>
    <w:rsid w:val="000C6598"/>
    <w:rsid w:val="000D2BB0"/>
    <w:rsid w:val="000D36EC"/>
    <w:rsid w:val="000D44B3"/>
    <w:rsid w:val="000D4C4B"/>
    <w:rsid w:val="000E06F7"/>
    <w:rsid w:val="000F25B8"/>
    <w:rsid w:val="000F25CD"/>
    <w:rsid w:val="000F3F26"/>
    <w:rsid w:val="000F68F5"/>
    <w:rsid w:val="001139FA"/>
    <w:rsid w:val="00113A2F"/>
    <w:rsid w:val="0011480F"/>
    <w:rsid w:val="00132AAE"/>
    <w:rsid w:val="0014009B"/>
    <w:rsid w:val="00145D43"/>
    <w:rsid w:val="001470BA"/>
    <w:rsid w:val="00147557"/>
    <w:rsid w:val="00161841"/>
    <w:rsid w:val="001679D3"/>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205753"/>
    <w:rsid w:val="002358D3"/>
    <w:rsid w:val="00254072"/>
    <w:rsid w:val="0026004D"/>
    <w:rsid w:val="00261B17"/>
    <w:rsid w:val="002640DD"/>
    <w:rsid w:val="00272233"/>
    <w:rsid w:val="00272BD9"/>
    <w:rsid w:val="00275624"/>
    <w:rsid w:val="00275D12"/>
    <w:rsid w:val="00275DD0"/>
    <w:rsid w:val="00284FEB"/>
    <w:rsid w:val="002860C4"/>
    <w:rsid w:val="00291B56"/>
    <w:rsid w:val="00292EC4"/>
    <w:rsid w:val="0029551E"/>
    <w:rsid w:val="002B18E6"/>
    <w:rsid w:val="002B5741"/>
    <w:rsid w:val="002C35E0"/>
    <w:rsid w:val="002D5812"/>
    <w:rsid w:val="002D5ED1"/>
    <w:rsid w:val="002E1D7D"/>
    <w:rsid w:val="002E472E"/>
    <w:rsid w:val="0030313C"/>
    <w:rsid w:val="00303DA2"/>
    <w:rsid w:val="00305409"/>
    <w:rsid w:val="00325424"/>
    <w:rsid w:val="0033678A"/>
    <w:rsid w:val="003415D3"/>
    <w:rsid w:val="00342648"/>
    <w:rsid w:val="00350244"/>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95859"/>
    <w:rsid w:val="003B07AB"/>
    <w:rsid w:val="003C3018"/>
    <w:rsid w:val="003D3E34"/>
    <w:rsid w:val="003E1A36"/>
    <w:rsid w:val="003E2F24"/>
    <w:rsid w:val="003E6375"/>
    <w:rsid w:val="00410371"/>
    <w:rsid w:val="004242F1"/>
    <w:rsid w:val="00425F8A"/>
    <w:rsid w:val="00437503"/>
    <w:rsid w:val="00437A5E"/>
    <w:rsid w:val="00443081"/>
    <w:rsid w:val="004455E2"/>
    <w:rsid w:val="00446B57"/>
    <w:rsid w:val="00452471"/>
    <w:rsid w:val="00453F2E"/>
    <w:rsid w:val="00457971"/>
    <w:rsid w:val="00464C2C"/>
    <w:rsid w:val="00465946"/>
    <w:rsid w:val="0048593F"/>
    <w:rsid w:val="00492671"/>
    <w:rsid w:val="00494A99"/>
    <w:rsid w:val="0049577F"/>
    <w:rsid w:val="004A2643"/>
    <w:rsid w:val="004A6C5B"/>
    <w:rsid w:val="004B75B7"/>
    <w:rsid w:val="004C4B71"/>
    <w:rsid w:val="004D5B4F"/>
    <w:rsid w:val="004E4654"/>
    <w:rsid w:val="004E4F8B"/>
    <w:rsid w:val="004E66FF"/>
    <w:rsid w:val="004E6A79"/>
    <w:rsid w:val="00504688"/>
    <w:rsid w:val="005141D9"/>
    <w:rsid w:val="0051580D"/>
    <w:rsid w:val="00515C72"/>
    <w:rsid w:val="00523ABB"/>
    <w:rsid w:val="00524265"/>
    <w:rsid w:val="00533AAD"/>
    <w:rsid w:val="00537511"/>
    <w:rsid w:val="00540A56"/>
    <w:rsid w:val="005412F1"/>
    <w:rsid w:val="00541BC4"/>
    <w:rsid w:val="00547111"/>
    <w:rsid w:val="00551C23"/>
    <w:rsid w:val="00561E86"/>
    <w:rsid w:val="005649C4"/>
    <w:rsid w:val="005715FF"/>
    <w:rsid w:val="00580BA5"/>
    <w:rsid w:val="00592D74"/>
    <w:rsid w:val="00595E44"/>
    <w:rsid w:val="005B183C"/>
    <w:rsid w:val="005B5F16"/>
    <w:rsid w:val="005D49B0"/>
    <w:rsid w:val="005E1B4B"/>
    <w:rsid w:val="005E2C44"/>
    <w:rsid w:val="005E63A3"/>
    <w:rsid w:val="005E6D82"/>
    <w:rsid w:val="00607411"/>
    <w:rsid w:val="00621188"/>
    <w:rsid w:val="0062197E"/>
    <w:rsid w:val="006257ED"/>
    <w:rsid w:val="006364EF"/>
    <w:rsid w:val="00640191"/>
    <w:rsid w:val="00640FB6"/>
    <w:rsid w:val="00642D08"/>
    <w:rsid w:val="00653DE4"/>
    <w:rsid w:val="00653FB4"/>
    <w:rsid w:val="00665C47"/>
    <w:rsid w:val="006718F8"/>
    <w:rsid w:val="00673C55"/>
    <w:rsid w:val="00675DEA"/>
    <w:rsid w:val="00687147"/>
    <w:rsid w:val="006900EB"/>
    <w:rsid w:val="006933C2"/>
    <w:rsid w:val="006945F3"/>
    <w:rsid w:val="00695808"/>
    <w:rsid w:val="006A0734"/>
    <w:rsid w:val="006B3555"/>
    <w:rsid w:val="006B46FB"/>
    <w:rsid w:val="006C0FE4"/>
    <w:rsid w:val="006C3A2D"/>
    <w:rsid w:val="006C7F5E"/>
    <w:rsid w:val="006D4B16"/>
    <w:rsid w:val="006E21FB"/>
    <w:rsid w:val="006E6C57"/>
    <w:rsid w:val="006F264A"/>
    <w:rsid w:val="0070200E"/>
    <w:rsid w:val="0070647C"/>
    <w:rsid w:val="00717A5F"/>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2097"/>
    <w:rsid w:val="007D368E"/>
    <w:rsid w:val="007D4F1D"/>
    <w:rsid w:val="007D6A07"/>
    <w:rsid w:val="007E551C"/>
    <w:rsid w:val="007E77FD"/>
    <w:rsid w:val="007F0343"/>
    <w:rsid w:val="007F052F"/>
    <w:rsid w:val="007F1ADC"/>
    <w:rsid w:val="007F7259"/>
    <w:rsid w:val="00800C44"/>
    <w:rsid w:val="008040A8"/>
    <w:rsid w:val="008167AD"/>
    <w:rsid w:val="008167BE"/>
    <w:rsid w:val="00817597"/>
    <w:rsid w:val="00822CCC"/>
    <w:rsid w:val="008279FA"/>
    <w:rsid w:val="008449DA"/>
    <w:rsid w:val="008473C3"/>
    <w:rsid w:val="008529BF"/>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3789"/>
    <w:rsid w:val="008F3819"/>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61B6"/>
    <w:rsid w:val="00971DB4"/>
    <w:rsid w:val="00973DB2"/>
    <w:rsid w:val="009741B3"/>
    <w:rsid w:val="009777D9"/>
    <w:rsid w:val="00977EAA"/>
    <w:rsid w:val="009838B9"/>
    <w:rsid w:val="00983F10"/>
    <w:rsid w:val="00990846"/>
    <w:rsid w:val="00991B88"/>
    <w:rsid w:val="00995202"/>
    <w:rsid w:val="009A5753"/>
    <w:rsid w:val="009A579D"/>
    <w:rsid w:val="009B1934"/>
    <w:rsid w:val="009B36D1"/>
    <w:rsid w:val="009C152C"/>
    <w:rsid w:val="009C55E4"/>
    <w:rsid w:val="009C59BC"/>
    <w:rsid w:val="009D3134"/>
    <w:rsid w:val="009D75A7"/>
    <w:rsid w:val="009E25C7"/>
    <w:rsid w:val="009E3297"/>
    <w:rsid w:val="009E6C56"/>
    <w:rsid w:val="009F3E66"/>
    <w:rsid w:val="009F734F"/>
    <w:rsid w:val="00A003FE"/>
    <w:rsid w:val="00A02636"/>
    <w:rsid w:val="00A2116A"/>
    <w:rsid w:val="00A21AC2"/>
    <w:rsid w:val="00A246B6"/>
    <w:rsid w:val="00A2479F"/>
    <w:rsid w:val="00A331CD"/>
    <w:rsid w:val="00A45387"/>
    <w:rsid w:val="00A469C3"/>
    <w:rsid w:val="00A47E70"/>
    <w:rsid w:val="00A50CF0"/>
    <w:rsid w:val="00A5255F"/>
    <w:rsid w:val="00A57739"/>
    <w:rsid w:val="00A628B2"/>
    <w:rsid w:val="00A7671C"/>
    <w:rsid w:val="00A76873"/>
    <w:rsid w:val="00A778C2"/>
    <w:rsid w:val="00A803DF"/>
    <w:rsid w:val="00A80492"/>
    <w:rsid w:val="00A95D29"/>
    <w:rsid w:val="00AA1386"/>
    <w:rsid w:val="00AA2CBC"/>
    <w:rsid w:val="00AA3FC8"/>
    <w:rsid w:val="00AA4BA9"/>
    <w:rsid w:val="00AC16FF"/>
    <w:rsid w:val="00AC4F35"/>
    <w:rsid w:val="00AC5820"/>
    <w:rsid w:val="00AD1260"/>
    <w:rsid w:val="00AD1CD8"/>
    <w:rsid w:val="00AD6252"/>
    <w:rsid w:val="00AE05F4"/>
    <w:rsid w:val="00AF1B3C"/>
    <w:rsid w:val="00AF3840"/>
    <w:rsid w:val="00B05A9F"/>
    <w:rsid w:val="00B1412C"/>
    <w:rsid w:val="00B17CC9"/>
    <w:rsid w:val="00B258BB"/>
    <w:rsid w:val="00B3360C"/>
    <w:rsid w:val="00B43068"/>
    <w:rsid w:val="00B4618F"/>
    <w:rsid w:val="00B56670"/>
    <w:rsid w:val="00B63163"/>
    <w:rsid w:val="00B67B97"/>
    <w:rsid w:val="00B75EBD"/>
    <w:rsid w:val="00B91C3C"/>
    <w:rsid w:val="00B968C8"/>
    <w:rsid w:val="00B96B3E"/>
    <w:rsid w:val="00B96F09"/>
    <w:rsid w:val="00BA3EC5"/>
    <w:rsid w:val="00BA51D9"/>
    <w:rsid w:val="00BA6F78"/>
    <w:rsid w:val="00BB5DFC"/>
    <w:rsid w:val="00BC0C10"/>
    <w:rsid w:val="00BC5456"/>
    <w:rsid w:val="00BD0D83"/>
    <w:rsid w:val="00BD1F93"/>
    <w:rsid w:val="00BD279D"/>
    <w:rsid w:val="00BD6BB8"/>
    <w:rsid w:val="00C15A94"/>
    <w:rsid w:val="00C426B1"/>
    <w:rsid w:val="00C47FD4"/>
    <w:rsid w:val="00C57B05"/>
    <w:rsid w:val="00C66BA2"/>
    <w:rsid w:val="00C676B3"/>
    <w:rsid w:val="00C70D57"/>
    <w:rsid w:val="00C712F6"/>
    <w:rsid w:val="00C82B94"/>
    <w:rsid w:val="00C85F9D"/>
    <w:rsid w:val="00C870F6"/>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50255"/>
    <w:rsid w:val="00D54E59"/>
    <w:rsid w:val="00D56DE6"/>
    <w:rsid w:val="00D66520"/>
    <w:rsid w:val="00D75578"/>
    <w:rsid w:val="00D76F06"/>
    <w:rsid w:val="00D806B8"/>
    <w:rsid w:val="00D82614"/>
    <w:rsid w:val="00D84AE9"/>
    <w:rsid w:val="00D84D39"/>
    <w:rsid w:val="00D90DBC"/>
    <w:rsid w:val="00D9124E"/>
    <w:rsid w:val="00D92F6A"/>
    <w:rsid w:val="00DA317A"/>
    <w:rsid w:val="00DA504F"/>
    <w:rsid w:val="00DA7224"/>
    <w:rsid w:val="00DB07A7"/>
    <w:rsid w:val="00DB0C07"/>
    <w:rsid w:val="00DB5516"/>
    <w:rsid w:val="00DB6FFC"/>
    <w:rsid w:val="00DC0248"/>
    <w:rsid w:val="00DD12D8"/>
    <w:rsid w:val="00DE34CF"/>
    <w:rsid w:val="00E032F7"/>
    <w:rsid w:val="00E04CA5"/>
    <w:rsid w:val="00E11E7C"/>
    <w:rsid w:val="00E13F3D"/>
    <w:rsid w:val="00E22613"/>
    <w:rsid w:val="00E277B3"/>
    <w:rsid w:val="00E34898"/>
    <w:rsid w:val="00E52969"/>
    <w:rsid w:val="00E559CA"/>
    <w:rsid w:val="00E57DF9"/>
    <w:rsid w:val="00E71AA8"/>
    <w:rsid w:val="00E954AC"/>
    <w:rsid w:val="00EB09B7"/>
    <w:rsid w:val="00EB728F"/>
    <w:rsid w:val="00EC77FE"/>
    <w:rsid w:val="00ED1534"/>
    <w:rsid w:val="00ED6ECA"/>
    <w:rsid w:val="00EE0B5D"/>
    <w:rsid w:val="00EE2621"/>
    <w:rsid w:val="00EE5298"/>
    <w:rsid w:val="00EE7D7C"/>
    <w:rsid w:val="00EF7723"/>
    <w:rsid w:val="00F109F6"/>
    <w:rsid w:val="00F16A3E"/>
    <w:rsid w:val="00F229B6"/>
    <w:rsid w:val="00F25D98"/>
    <w:rsid w:val="00F300FB"/>
    <w:rsid w:val="00F31FE8"/>
    <w:rsid w:val="00F412A4"/>
    <w:rsid w:val="00F44C4F"/>
    <w:rsid w:val="00F53D1F"/>
    <w:rsid w:val="00F60D64"/>
    <w:rsid w:val="00F679D8"/>
    <w:rsid w:val="00F75FF7"/>
    <w:rsid w:val="00F90F54"/>
    <w:rsid w:val="00FA1E42"/>
    <w:rsid w:val="00FB4C2B"/>
    <w:rsid w:val="00FB6386"/>
    <w:rsid w:val="00FD1107"/>
    <w:rsid w:val="00FF0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FFB5C-A139-4A90-BEC1-6C832B4F481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3</Pages>
  <Words>1062</Words>
  <Characters>6060</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cp:lastModifiedBy>
  <cp:revision>20</cp:revision>
  <cp:lastPrinted>1900-01-01T00:00:00Z</cp:lastPrinted>
  <dcterms:created xsi:type="dcterms:W3CDTF">2025-01-03T02:02:00Z</dcterms:created>
  <dcterms:modified xsi:type="dcterms:W3CDTF">2025-01-10T10:16:00Z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